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318C8" w14:textId="77777777" w:rsidR="00536BAF" w:rsidRDefault="00536BAF" w:rsidP="00536B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S1-250040</w:t>
        </w:r>
      </w:fldSimple>
    </w:p>
    <w:p w14:paraId="4C5ABB46" w14:textId="77777777" w:rsidR="00536BAF" w:rsidRDefault="00536BAF" w:rsidP="00536BA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6BAF" w14:paraId="5E011426" w14:textId="77777777" w:rsidTr="00C91B6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F47C4" w14:textId="77777777" w:rsidR="00536BAF" w:rsidRDefault="00536BAF" w:rsidP="00C91B6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36BAF" w14:paraId="3CF4C701" w14:textId="77777777" w:rsidTr="00C91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EEFDC" w14:textId="77777777" w:rsidR="00536BAF" w:rsidRDefault="00536BAF" w:rsidP="00C91B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6BAF" w14:paraId="67BDE903" w14:textId="77777777" w:rsidTr="00C91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3436A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BAF" w14:paraId="6D7B44DE" w14:textId="77777777" w:rsidTr="00C91B6A">
        <w:tc>
          <w:tcPr>
            <w:tcW w:w="142" w:type="dxa"/>
            <w:tcBorders>
              <w:left w:val="single" w:sz="4" w:space="0" w:color="auto"/>
            </w:tcBorders>
          </w:tcPr>
          <w:p w14:paraId="7BA0F812" w14:textId="77777777" w:rsidR="00536BAF" w:rsidRDefault="00536BAF" w:rsidP="00C91B6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59BE87" w14:textId="77777777" w:rsidR="00536BAF" w:rsidRPr="00410371" w:rsidRDefault="00536BAF" w:rsidP="00C91B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22.101</w:t>
              </w:r>
            </w:fldSimple>
          </w:p>
        </w:tc>
        <w:tc>
          <w:tcPr>
            <w:tcW w:w="709" w:type="dxa"/>
          </w:tcPr>
          <w:p w14:paraId="32EF21C7" w14:textId="77777777" w:rsidR="00536BAF" w:rsidRDefault="00536BAF" w:rsidP="00C91B6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EF95E1" w14:textId="77777777" w:rsidR="00536BAF" w:rsidRPr="00410371" w:rsidRDefault="00536BAF" w:rsidP="00C91B6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0602</w:t>
              </w:r>
            </w:fldSimple>
          </w:p>
        </w:tc>
        <w:tc>
          <w:tcPr>
            <w:tcW w:w="709" w:type="dxa"/>
          </w:tcPr>
          <w:p w14:paraId="74559042" w14:textId="77777777" w:rsidR="00536BAF" w:rsidRDefault="00536BAF" w:rsidP="00C91B6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8C24AC" w14:textId="77777777" w:rsidR="00536BAF" w:rsidRPr="00410371" w:rsidRDefault="00536BAF" w:rsidP="00C91B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8679527" w14:textId="77777777" w:rsidR="00536BAF" w:rsidRDefault="00536BAF" w:rsidP="00C91B6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D1DBA0" w14:textId="77777777" w:rsidR="00536BAF" w:rsidRPr="00410371" w:rsidRDefault="00536BAF" w:rsidP="00C91B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35687" w14:textId="77777777" w:rsidR="00536BAF" w:rsidRDefault="00536BAF" w:rsidP="00C91B6A">
            <w:pPr>
              <w:pStyle w:val="CRCoverPage"/>
              <w:spacing w:after="0"/>
              <w:rPr>
                <w:noProof/>
              </w:rPr>
            </w:pPr>
          </w:p>
        </w:tc>
      </w:tr>
      <w:tr w:rsidR="00536BAF" w14:paraId="0B0820D8" w14:textId="77777777" w:rsidTr="00C91B6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DF1F5" w14:textId="77777777" w:rsidR="00536BAF" w:rsidRDefault="00536BAF" w:rsidP="00C91B6A">
            <w:pPr>
              <w:pStyle w:val="CRCoverPage"/>
              <w:spacing w:after="0"/>
              <w:rPr>
                <w:noProof/>
              </w:rPr>
            </w:pPr>
          </w:p>
        </w:tc>
      </w:tr>
      <w:tr w:rsidR="00536BAF" w14:paraId="3464FF18" w14:textId="77777777" w:rsidTr="00C91B6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E0B3F7" w14:textId="77777777" w:rsidR="00536BAF" w:rsidRPr="00F25D98" w:rsidRDefault="00536BAF" w:rsidP="00C91B6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6BAF" w14:paraId="56183ACD" w14:textId="77777777" w:rsidTr="00C91B6A">
        <w:tc>
          <w:tcPr>
            <w:tcW w:w="9641" w:type="dxa"/>
            <w:gridSpan w:val="9"/>
          </w:tcPr>
          <w:p w14:paraId="219B18EF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4AA3A" w14:textId="77777777" w:rsidR="00536BAF" w:rsidRDefault="00536BAF" w:rsidP="00536B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6BAF" w14:paraId="573F432C" w14:textId="77777777" w:rsidTr="00C91B6A">
        <w:tc>
          <w:tcPr>
            <w:tcW w:w="2835" w:type="dxa"/>
          </w:tcPr>
          <w:p w14:paraId="34537885" w14:textId="77777777" w:rsidR="00536BAF" w:rsidRDefault="00536BAF" w:rsidP="00C91B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434D21" w14:textId="77777777" w:rsidR="00536BAF" w:rsidRDefault="00536BAF" w:rsidP="00C91B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F2910E" w14:textId="77777777" w:rsidR="00536BAF" w:rsidRDefault="00536BAF" w:rsidP="00C91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B3840E" w14:textId="77777777" w:rsidR="00536BAF" w:rsidRDefault="00536BAF" w:rsidP="00C91B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DDD461" w14:textId="77777777" w:rsidR="00536BAF" w:rsidRDefault="00536BAF" w:rsidP="00C91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2973C8" w14:textId="77777777" w:rsidR="00536BAF" w:rsidRDefault="00536BAF" w:rsidP="00C91B6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4B760E" w14:textId="77777777" w:rsidR="00536BAF" w:rsidRDefault="00536BAF" w:rsidP="00C91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FCCBFA" w14:textId="77777777" w:rsidR="00536BAF" w:rsidRDefault="00536BAF" w:rsidP="00C91B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2A2E4D" w14:textId="77777777" w:rsidR="00536BAF" w:rsidRDefault="00536BAF" w:rsidP="00C91B6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00CAEC" w14:textId="77777777" w:rsidR="00536BAF" w:rsidRDefault="00536BAF" w:rsidP="00536B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6BAF" w14:paraId="67D6967A" w14:textId="77777777" w:rsidTr="00C91B6A">
        <w:tc>
          <w:tcPr>
            <w:tcW w:w="9640" w:type="dxa"/>
            <w:gridSpan w:val="11"/>
          </w:tcPr>
          <w:p w14:paraId="067594B5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BAF" w14:paraId="4C2A25B9" w14:textId="77777777" w:rsidTr="00C91B6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57C566" w14:textId="77777777" w:rsidR="00536BAF" w:rsidRDefault="00536BAF" w:rsidP="00C91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CB64A" w14:textId="77777777" w:rsidR="00536BAF" w:rsidRDefault="00536BAF" w:rsidP="00C91B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Emergency SMS - OptionB</w:t>
              </w:r>
            </w:fldSimple>
          </w:p>
        </w:tc>
      </w:tr>
      <w:tr w:rsidR="00536BAF" w14:paraId="4E0C0F3E" w14:textId="77777777" w:rsidTr="00C91B6A">
        <w:tc>
          <w:tcPr>
            <w:tcW w:w="1843" w:type="dxa"/>
            <w:tcBorders>
              <w:left w:val="single" w:sz="4" w:space="0" w:color="auto"/>
            </w:tcBorders>
          </w:tcPr>
          <w:p w14:paraId="07F61954" w14:textId="77777777" w:rsidR="00536BAF" w:rsidRDefault="00536BAF" w:rsidP="00C91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366D4E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BAF" w14:paraId="04B0BD8C" w14:textId="77777777" w:rsidTr="00C91B6A">
        <w:tc>
          <w:tcPr>
            <w:tcW w:w="1843" w:type="dxa"/>
            <w:tcBorders>
              <w:left w:val="single" w:sz="4" w:space="0" w:color="auto"/>
            </w:tcBorders>
          </w:tcPr>
          <w:p w14:paraId="3FB1A96C" w14:textId="77777777" w:rsidR="00536BAF" w:rsidRDefault="00536BAF" w:rsidP="00C91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D5D4B" w14:textId="67F12488" w:rsidR="00536BAF" w:rsidRDefault="00536BAF" w:rsidP="00C91B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</w:t>
              </w:r>
            </w:fldSimple>
            <w:r w:rsidR="00C4304A">
              <w:rPr>
                <w:noProof/>
              </w:rPr>
              <w:t>, Google</w:t>
            </w:r>
          </w:p>
        </w:tc>
      </w:tr>
      <w:tr w:rsidR="00536BAF" w14:paraId="66685E8D" w14:textId="77777777" w:rsidTr="00C91B6A">
        <w:tc>
          <w:tcPr>
            <w:tcW w:w="1843" w:type="dxa"/>
            <w:tcBorders>
              <w:left w:val="single" w:sz="4" w:space="0" w:color="auto"/>
            </w:tcBorders>
          </w:tcPr>
          <w:p w14:paraId="0B645949" w14:textId="77777777" w:rsidR="00536BAF" w:rsidRDefault="00536BAF" w:rsidP="00C91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C20C8E" w14:textId="77777777" w:rsidR="00536BAF" w:rsidRDefault="00536BAF" w:rsidP="00C91B6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fldSimple w:instr=" DOCPROPERTY  SourceIfTsg  \* MERGEFORMAT "/>
          </w:p>
        </w:tc>
      </w:tr>
      <w:tr w:rsidR="00536BAF" w14:paraId="263AC331" w14:textId="77777777" w:rsidTr="00C91B6A">
        <w:tc>
          <w:tcPr>
            <w:tcW w:w="1843" w:type="dxa"/>
            <w:tcBorders>
              <w:left w:val="single" w:sz="4" w:space="0" w:color="auto"/>
            </w:tcBorders>
          </w:tcPr>
          <w:p w14:paraId="4D00458D" w14:textId="77777777" w:rsidR="00536BAF" w:rsidRDefault="00536BAF" w:rsidP="00C91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91581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BAF" w14:paraId="3E4E4E08" w14:textId="77777777" w:rsidTr="00C91B6A">
        <w:tc>
          <w:tcPr>
            <w:tcW w:w="1843" w:type="dxa"/>
            <w:tcBorders>
              <w:left w:val="single" w:sz="4" w:space="0" w:color="auto"/>
            </w:tcBorders>
          </w:tcPr>
          <w:p w14:paraId="375EF3A9" w14:textId="77777777" w:rsidR="00536BAF" w:rsidRDefault="00536BAF" w:rsidP="00C91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B67176" w14:textId="77777777" w:rsidR="00536BAF" w:rsidRDefault="00536BAF" w:rsidP="00C91B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22B9842" w14:textId="77777777" w:rsidR="00536BAF" w:rsidRDefault="00536BAF" w:rsidP="00C91B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CCE07" w14:textId="77777777" w:rsidR="00536BAF" w:rsidRDefault="00536BAF" w:rsidP="00C91B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F8C946" w14:textId="77777777" w:rsidR="00536BAF" w:rsidRDefault="00536BAF" w:rsidP="00C91B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2025-02-03</w:t>
              </w:r>
            </w:fldSimple>
          </w:p>
        </w:tc>
      </w:tr>
      <w:tr w:rsidR="00536BAF" w14:paraId="5B71516B" w14:textId="77777777" w:rsidTr="00C91B6A">
        <w:tc>
          <w:tcPr>
            <w:tcW w:w="1843" w:type="dxa"/>
            <w:tcBorders>
              <w:left w:val="single" w:sz="4" w:space="0" w:color="auto"/>
            </w:tcBorders>
          </w:tcPr>
          <w:p w14:paraId="5D146D4F" w14:textId="77777777" w:rsidR="00536BAF" w:rsidRDefault="00536BAF" w:rsidP="00C91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B258D2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066A6D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2D8E12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B02467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BAF" w14:paraId="4A262B49" w14:textId="77777777" w:rsidTr="00C91B6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4D5315" w14:textId="77777777" w:rsidR="00536BAF" w:rsidRDefault="00536BAF" w:rsidP="00C91B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924F9" w14:textId="77777777" w:rsidR="00536BAF" w:rsidRDefault="00536BAF" w:rsidP="00C91B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8C1DDB" w14:textId="77777777" w:rsidR="00536BAF" w:rsidRDefault="00536BAF" w:rsidP="00C91B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621347" w14:textId="77777777" w:rsidR="00536BAF" w:rsidRDefault="00536BAF" w:rsidP="00C91B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8A77E4" w14:textId="77777777" w:rsidR="00536BAF" w:rsidRDefault="00536BAF" w:rsidP="00C91B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536BAF" w14:paraId="5E1963C3" w14:textId="77777777" w:rsidTr="00C91B6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5777F8" w14:textId="77777777" w:rsidR="00536BAF" w:rsidRDefault="00536BAF" w:rsidP="00C91B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246DF" w14:textId="77777777" w:rsidR="00536BAF" w:rsidRDefault="00536BAF" w:rsidP="00C91B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85DACA" w14:textId="77777777" w:rsidR="00536BAF" w:rsidRDefault="00536BAF" w:rsidP="00C91B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741EF" w14:textId="77777777" w:rsidR="00536BAF" w:rsidRPr="007C2097" w:rsidRDefault="00536BAF" w:rsidP="00C91B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36BAF" w14:paraId="4A8FEDF5" w14:textId="77777777" w:rsidTr="00C91B6A">
        <w:tc>
          <w:tcPr>
            <w:tcW w:w="1843" w:type="dxa"/>
          </w:tcPr>
          <w:p w14:paraId="0F1505F0" w14:textId="77777777" w:rsidR="00536BAF" w:rsidRDefault="00536BAF" w:rsidP="00C91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91705A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BAF" w14:paraId="6216D283" w14:textId="77777777" w:rsidTr="00C91B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A8B1DD" w14:textId="77777777" w:rsidR="00536BAF" w:rsidRDefault="00536BAF" w:rsidP="00C91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BC274D" w14:textId="77777777" w:rsidR="00536BAF" w:rsidRDefault="00536BAF" w:rsidP="00C91B6A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As discussed in SA-106, current SA1 requirements are not clear, preventing to properly scope potential stage-2 work, if at all needed.</w:t>
            </w:r>
          </w:p>
          <w:p w14:paraId="653CA1C4" w14:textId="77777777" w:rsidR="00536BAF" w:rsidRDefault="00536BAF" w:rsidP="00C91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SA tasked SA1 to further investigate those service requirements.</w:t>
            </w:r>
          </w:p>
        </w:tc>
      </w:tr>
      <w:tr w:rsidR="00536BAF" w14:paraId="732F6EDD" w14:textId="77777777" w:rsidTr="00C91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6E487" w14:textId="77777777" w:rsidR="00536BAF" w:rsidRDefault="00536BAF" w:rsidP="00C91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9C8F6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BAF" w14:paraId="0A0879DA" w14:textId="77777777" w:rsidTr="00C91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D0AE5" w14:textId="77777777" w:rsidR="00536BAF" w:rsidRDefault="00536BAF" w:rsidP="00C91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57E1B6" w14:textId="77777777" w:rsidR="00536BAF" w:rsidRDefault="00536BAF" w:rsidP="00C91B6A">
            <w:pPr>
              <w:spacing w:after="0"/>
              <w:ind w:left="100"/>
              <w:rPr>
                <w:rFonts w:ascii="Arial" w:hAnsi="Arial"/>
                <w:noProof/>
                <w:lang w:eastAsia="fr-FR"/>
              </w:rPr>
            </w:pPr>
            <w:r>
              <w:rPr>
                <w:rFonts w:ascii="Arial" w:hAnsi="Arial"/>
                <w:noProof/>
                <w:lang w:eastAsia="fr-FR"/>
              </w:rPr>
              <w:t>This CR proposes the approach to further simplify the requirements, reflecting the view that existing SMS mechanims may be a suitable option to potentially fulfill those requirements.</w:t>
            </w:r>
          </w:p>
          <w:p w14:paraId="3E7AD9F6" w14:textId="77777777" w:rsidR="00536BAF" w:rsidRDefault="00536BAF" w:rsidP="00C91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Furthermore, the scope of the requirements is generalized and extended to </w:t>
            </w:r>
            <w:r w:rsidRPr="00CD7DC8">
              <w:rPr>
                <w:noProof/>
                <w:lang w:eastAsia="fr-FR"/>
              </w:rPr>
              <w:t>SMS</w:t>
            </w:r>
            <w:r>
              <w:rPr>
                <w:noProof/>
                <w:lang w:eastAsia="fr-FR"/>
              </w:rPr>
              <w:t xml:space="preserve"> over NAS, since SMS over IMS may not be the only available option (for those existing SMS mechanisms)</w:t>
            </w:r>
            <w:r w:rsidRPr="00CD7DC8">
              <w:rPr>
                <w:noProof/>
                <w:lang w:eastAsia="fr-FR"/>
              </w:rPr>
              <w:t>.</w:t>
            </w:r>
          </w:p>
        </w:tc>
      </w:tr>
      <w:tr w:rsidR="00536BAF" w14:paraId="19879EF6" w14:textId="77777777" w:rsidTr="00C91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75E9D" w14:textId="77777777" w:rsidR="00536BAF" w:rsidRDefault="00536BAF" w:rsidP="00C91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56C47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BAF" w14:paraId="1FB1E005" w14:textId="77777777" w:rsidTr="00C91B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A1292" w14:textId="77777777" w:rsidR="00536BAF" w:rsidRDefault="00536BAF" w:rsidP="00C91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71E4A" w14:textId="77777777" w:rsidR="00536BAF" w:rsidRDefault="00536BAF" w:rsidP="00C91B6A">
            <w:pPr>
              <w:pStyle w:val="CRCoverPage"/>
              <w:spacing w:after="0"/>
              <w:ind w:left="100"/>
              <w:rPr>
                <w:noProof/>
              </w:rPr>
            </w:pPr>
            <w:r w:rsidRPr="00CD7DC8">
              <w:rPr>
                <w:noProof/>
                <w:lang w:eastAsia="fr-FR"/>
              </w:rPr>
              <w:t xml:space="preserve">Current requirements remain unclear </w:t>
            </w:r>
            <w:r>
              <w:rPr>
                <w:noProof/>
                <w:lang w:eastAsia="fr-FR"/>
              </w:rPr>
              <w:t>and/or unnecessarily constrained</w:t>
            </w:r>
            <w:r w:rsidRPr="00CD7DC8">
              <w:rPr>
                <w:noProof/>
                <w:lang w:eastAsia="fr-FR"/>
              </w:rPr>
              <w:t>.</w:t>
            </w:r>
          </w:p>
        </w:tc>
      </w:tr>
      <w:tr w:rsidR="00536BAF" w14:paraId="6249CACA" w14:textId="77777777" w:rsidTr="00C91B6A">
        <w:tc>
          <w:tcPr>
            <w:tcW w:w="2694" w:type="dxa"/>
            <w:gridSpan w:val="2"/>
          </w:tcPr>
          <w:p w14:paraId="05EBCFD9" w14:textId="77777777" w:rsidR="00536BAF" w:rsidRDefault="00536BAF" w:rsidP="00C91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917BDE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BAF" w14:paraId="2D739FBE" w14:textId="77777777" w:rsidTr="00C91B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F58ABD" w14:textId="77777777" w:rsidR="00536BAF" w:rsidRDefault="00536BAF" w:rsidP="00C91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848F4" w14:textId="77777777" w:rsidR="00536BAF" w:rsidRDefault="00536BAF" w:rsidP="00C91B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10.11</w:t>
            </w:r>
          </w:p>
        </w:tc>
      </w:tr>
      <w:tr w:rsidR="00536BAF" w14:paraId="4B03A3E4" w14:textId="77777777" w:rsidTr="00C91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41377" w14:textId="77777777" w:rsidR="00536BAF" w:rsidRDefault="00536BAF" w:rsidP="00C91B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B9518" w14:textId="77777777" w:rsidR="00536BAF" w:rsidRDefault="00536BAF" w:rsidP="00C91B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BAF" w14:paraId="540742E2" w14:textId="77777777" w:rsidTr="00C91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34A6D" w14:textId="77777777" w:rsidR="00536BAF" w:rsidRDefault="00536BAF" w:rsidP="00C91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3B2751" w14:textId="77777777" w:rsidR="00536BAF" w:rsidRDefault="00536BAF" w:rsidP="00C91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602199" w14:textId="77777777" w:rsidR="00536BAF" w:rsidRDefault="00536BAF" w:rsidP="00C91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F5B5E3" w14:textId="77777777" w:rsidR="00536BAF" w:rsidRDefault="00536BAF" w:rsidP="00C91B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4F8DFF" w14:textId="77777777" w:rsidR="00536BAF" w:rsidRDefault="00536BAF" w:rsidP="00C91B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6BAF" w14:paraId="617C4791" w14:textId="77777777" w:rsidTr="00C91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DAA60" w14:textId="77777777" w:rsidR="00536BAF" w:rsidRDefault="00536BAF" w:rsidP="00C91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9DE948" w14:textId="77777777" w:rsidR="00536BAF" w:rsidRDefault="00536BAF" w:rsidP="00C91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B6924" w14:textId="77777777" w:rsidR="00536BAF" w:rsidRDefault="00536BAF" w:rsidP="00C91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CD58D4" w14:textId="77777777" w:rsidR="00536BAF" w:rsidRDefault="00536BAF" w:rsidP="00C91B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D59330" w14:textId="77777777" w:rsidR="00536BAF" w:rsidRDefault="00536BAF" w:rsidP="00C91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BAF" w14:paraId="37CF5958" w14:textId="77777777" w:rsidTr="00C91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2692D" w14:textId="77777777" w:rsidR="00536BAF" w:rsidRDefault="00536BAF" w:rsidP="00C91B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9EBF1" w14:textId="77777777" w:rsidR="00536BAF" w:rsidRDefault="00536BAF" w:rsidP="00C91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7D5B7D" w14:textId="77777777" w:rsidR="00536BAF" w:rsidRDefault="00536BAF" w:rsidP="00C91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2B8335" w14:textId="77777777" w:rsidR="00536BAF" w:rsidRDefault="00536BAF" w:rsidP="00C91B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555F4" w14:textId="77777777" w:rsidR="00536BAF" w:rsidRDefault="00536BAF" w:rsidP="00C91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BAF" w14:paraId="394B33D5" w14:textId="77777777" w:rsidTr="00C91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3476F" w14:textId="77777777" w:rsidR="00536BAF" w:rsidRDefault="00536BAF" w:rsidP="00C91B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82539" w14:textId="77777777" w:rsidR="00536BAF" w:rsidRDefault="00536BAF" w:rsidP="00C91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8C284" w14:textId="77777777" w:rsidR="00536BAF" w:rsidRDefault="00536BAF" w:rsidP="00C91B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0B0E62" w14:textId="77777777" w:rsidR="00536BAF" w:rsidRDefault="00536BAF" w:rsidP="00C91B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338392" w14:textId="77777777" w:rsidR="00536BAF" w:rsidRDefault="00536BAF" w:rsidP="00C91B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BAF" w14:paraId="2A86FBB0" w14:textId="77777777" w:rsidTr="00C91B6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04A46" w14:textId="77777777" w:rsidR="00536BAF" w:rsidRDefault="00536BAF" w:rsidP="00C91B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FE1561" w14:textId="77777777" w:rsidR="00536BAF" w:rsidRDefault="00536BAF" w:rsidP="00C91B6A">
            <w:pPr>
              <w:pStyle w:val="CRCoverPage"/>
              <w:spacing w:after="0"/>
              <w:rPr>
                <w:noProof/>
              </w:rPr>
            </w:pPr>
          </w:p>
        </w:tc>
      </w:tr>
      <w:tr w:rsidR="00536BAF" w14:paraId="0118D949" w14:textId="77777777" w:rsidTr="00C91B6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72536D" w14:textId="77777777" w:rsidR="00536BAF" w:rsidRDefault="00536BAF" w:rsidP="00C91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730D3" w14:textId="77777777" w:rsidR="00536BAF" w:rsidRDefault="00536BAF" w:rsidP="00C91B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BAF" w:rsidRPr="008863B9" w14:paraId="3BA2A867" w14:textId="77777777" w:rsidTr="00C91B6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5475B3" w14:textId="77777777" w:rsidR="00536BAF" w:rsidRPr="008863B9" w:rsidRDefault="00536BAF" w:rsidP="00C91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342601" w14:textId="77777777" w:rsidR="00536BAF" w:rsidRPr="008863B9" w:rsidRDefault="00536BAF" w:rsidP="00C91B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6BAF" w14:paraId="566A6462" w14:textId="77777777" w:rsidTr="00C91B6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343CE" w14:textId="77777777" w:rsidR="00536BAF" w:rsidRDefault="00536BAF" w:rsidP="00C91B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D29D3" w14:textId="77777777" w:rsidR="00536BAF" w:rsidRDefault="00536BAF" w:rsidP="00C91B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99F08C" w14:textId="77777777" w:rsidR="00536BAF" w:rsidRDefault="00536BAF" w:rsidP="00536BAF">
      <w:pPr>
        <w:pStyle w:val="CRCoverPage"/>
        <w:spacing w:after="0"/>
        <w:rPr>
          <w:noProof/>
          <w:sz w:val="8"/>
          <w:szCs w:val="8"/>
        </w:rPr>
      </w:pPr>
    </w:p>
    <w:p w14:paraId="0EAE08BF" w14:textId="77777777" w:rsidR="00536BAF" w:rsidRDefault="00536BAF" w:rsidP="00536BAF">
      <w:pPr>
        <w:rPr>
          <w:noProof/>
        </w:rPr>
        <w:sectPr w:rsidR="00536BAF" w:rsidSect="00536BA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D50E79" w14:textId="4117CB4A" w:rsidR="00B66D96" w:rsidRPr="00B545DD" w:rsidRDefault="00B66D96" w:rsidP="00B66D9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en-US" w:eastAsia="en-GB"/>
        </w:rPr>
      </w:pPr>
      <w:bookmarkStart w:id="1" w:name="_Toc178347487"/>
      <w:r w:rsidRPr="00B545DD">
        <w:rPr>
          <w:rFonts w:ascii="Arial" w:hAnsi="Arial"/>
          <w:sz w:val="32"/>
          <w:lang w:eastAsia="en-GB"/>
        </w:rPr>
        <w:lastRenderedPageBreak/>
        <w:t>10.</w:t>
      </w:r>
      <w:r w:rsidRPr="00B545DD">
        <w:rPr>
          <w:rFonts w:ascii="Arial" w:hAnsi="Arial"/>
          <w:sz w:val="32"/>
          <w:lang w:val="en-US" w:eastAsia="en-GB"/>
        </w:rPr>
        <w:t>11</w:t>
      </w:r>
      <w:r w:rsidRPr="00B545DD">
        <w:rPr>
          <w:rFonts w:ascii="Arial" w:hAnsi="Arial"/>
          <w:sz w:val="32"/>
          <w:lang w:val="en-US" w:eastAsia="en-GB"/>
        </w:rPr>
        <w:tab/>
      </w:r>
      <w:r w:rsidRPr="00B545DD">
        <w:rPr>
          <w:rFonts w:ascii="Arial" w:hAnsi="Arial"/>
          <w:sz w:val="32"/>
          <w:lang w:eastAsia="en-GB"/>
        </w:rPr>
        <w:t>Short Message Service</w:t>
      </w:r>
      <w:r w:rsidRPr="00B545DD">
        <w:rPr>
          <w:rFonts w:ascii="Arial" w:hAnsi="Arial"/>
          <w:sz w:val="32"/>
          <w:lang w:val="en-US" w:eastAsia="en-GB"/>
        </w:rPr>
        <w:t xml:space="preserve"> </w:t>
      </w:r>
      <w:del w:id="2" w:author="Francesco Pica" w:date="2025-01-23T11:54:00Z" w16du:dateUtc="2025-01-23T19:54:00Z">
        <w:r w:rsidRPr="00B545DD" w:rsidDel="00F95CD8">
          <w:rPr>
            <w:rFonts w:ascii="Arial" w:hAnsi="Arial"/>
            <w:sz w:val="32"/>
            <w:lang w:val="en-US" w:eastAsia="en-GB"/>
          </w:rPr>
          <w:delText xml:space="preserve">over IMS </w:delText>
        </w:r>
      </w:del>
      <w:r w:rsidRPr="00B545DD">
        <w:rPr>
          <w:rFonts w:ascii="Arial" w:hAnsi="Arial"/>
          <w:sz w:val="32"/>
          <w:lang w:val="en-US" w:eastAsia="en-GB"/>
        </w:rPr>
        <w:t>to emergency centre</w:t>
      </w:r>
      <w:bookmarkEnd w:id="1"/>
    </w:p>
    <w:p w14:paraId="61431686" w14:textId="12973F42" w:rsidR="0069076B" w:rsidRPr="00B545DD" w:rsidRDefault="0069076B" w:rsidP="00FC0F0A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id="3" w:author="Francesco Pica" w:date="2025-01-23T12:02:00Z" w16du:dateUtc="2025-01-23T20:02:00Z"/>
          <w:noProof/>
          <w:lang w:eastAsia="en-GB"/>
        </w:rPr>
      </w:pPr>
      <w:ins w:id="4" w:author="Francesco Pica" w:date="2025-01-23T12:02:00Z" w16du:dateUtc="2025-01-23T20:02:00Z">
        <w:r w:rsidRPr="00B545DD">
          <w:rPr>
            <w:noProof/>
            <w:lang w:eastAsia="en-GB"/>
          </w:rPr>
          <w:t xml:space="preserve">The </w:t>
        </w:r>
        <w:r>
          <w:rPr>
            <w:noProof/>
            <w:lang w:eastAsia="en-GB"/>
          </w:rPr>
          <w:t>following</w:t>
        </w:r>
        <w:r w:rsidRPr="00B545DD">
          <w:rPr>
            <w:noProof/>
            <w:lang w:eastAsia="en-GB"/>
          </w:rPr>
          <w:t xml:space="preserve"> requirements </w:t>
        </w:r>
        <w:r>
          <w:rPr>
            <w:noProof/>
            <w:lang w:eastAsia="en-GB"/>
          </w:rPr>
          <w:t>can</w:t>
        </w:r>
        <w:r w:rsidRPr="00B545DD">
          <w:rPr>
            <w:noProof/>
            <w:lang w:eastAsia="en-GB"/>
          </w:rPr>
          <w:t xml:space="preserve"> apply to </w:t>
        </w:r>
        <w:r>
          <w:rPr>
            <w:noProof/>
            <w:lang w:eastAsia="en-GB"/>
          </w:rPr>
          <w:t xml:space="preserve">both </w:t>
        </w:r>
        <w:r w:rsidRPr="00B545DD">
          <w:rPr>
            <w:noProof/>
            <w:lang w:eastAsia="en-GB"/>
          </w:rPr>
          <w:t xml:space="preserve">SMS over </w:t>
        </w:r>
        <w:r>
          <w:rPr>
            <w:noProof/>
            <w:lang w:eastAsia="en-GB"/>
          </w:rPr>
          <w:t xml:space="preserve">IMS and SMS over </w:t>
        </w:r>
        <w:r w:rsidRPr="00B545DD">
          <w:rPr>
            <w:noProof/>
            <w:lang w:eastAsia="en-GB"/>
          </w:rPr>
          <w:t>NAS, subject to local/regional regulations</w:t>
        </w:r>
        <w:r>
          <w:rPr>
            <w:noProof/>
            <w:lang w:eastAsia="en-GB"/>
          </w:rPr>
          <w:t>.</w:t>
        </w:r>
      </w:ins>
    </w:p>
    <w:p w14:paraId="22992E32" w14:textId="17D56205" w:rsidR="00B66D96" w:rsidRPr="00B545DD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B545DD">
        <w:rPr>
          <w:noProof/>
          <w:lang w:eastAsia="en-GB"/>
        </w:rPr>
        <w:t xml:space="preserve">EPS and 5GS shall route a Short Message </w:t>
      </w:r>
      <w:del w:id="5" w:author="Francesco Pica" w:date="2025-01-23T11:54:00Z" w16du:dateUtc="2025-01-23T19:54:00Z">
        <w:r w:rsidRPr="00B545DD" w:rsidDel="00F95CD8">
          <w:rPr>
            <w:noProof/>
            <w:lang w:eastAsia="en-GB"/>
          </w:rPr>
          <w:delText xml:space="preserve">over IMS </w:delText>
        </w:r>
      </w:del>
      <w:r w:rsidRPr="00B545DD">
        <w:rPr>
          <w:noProof/>
          <w:lang w:eastAsia="en-GB"/>
        </w:rPr>
        <w:t>using the emergency numbers to a local emergency response centre (i.e. PSAP), according to the local regulations.</w:t>
      </w:r>
    </w:p>
    <w:p w14:paraId="698DFFC4" w14:textId="77777777" w:rsidR="00B66D96" w:rsidRPr="00B66D96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B545DD">
        <w:rPr>
          <w:noProof/>
          <w:lang w:eastAsia="en-GB"/>
        </w:rPr>
        <w:t>The Short Message shall be routed to the emergency response centre serving the location where the subscriber is located</w:t>
      </w:r>
      <w:r w:rsidRPr="00B66D96">
        <w:rPr>
          <w:noProof/>
          <w:lang w:eastAsia="en-GB"/>
        </w:rPr>
        <w:t xml:space="preserve"> and replies routed back to the subscriber in accordance with national regulations as specified in 10.1. </w:t>
      </w:r>
    </w:p>
    <w:p w14:paraId="1ABCBD07" w14:textId="1CA25DEC" w:rsidR="001D0610" w:rsidRPr="00B66D96" w:rsidDel="005D64B5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del w:id="6" w:author="Francesco Pica" w:date="2025-01-24T08:54:00Z" w16du:dateUtc="2025-01-24T16:54:00Z"/>
          <w:lang w:eastAsia="en-GB"/>
        </w:rPr>
      </w:pPr>
      <w:r w:rsidRPr="006A7F58">
        <w:rPr>
          <w:lang w:eastAsia="en-GB"/>
        </w:rPr>
        <w:t xml:space="preserve">The 3GPP system shall support a Short Message to be routed </w:t>
      </w:r>
      <w:r w:rsidRPr="006A7F58">
        <w:rPr>
          <w:rFonts w:hint="eastAsia"/>
          <w:lang w:eastAsia="en-GB"/>
        </w:rPr>
        <w:t xml:space="preserve">to different emergency </w:t>
      </w:r>
      <w:r w:rsidRPr="006A7F58">
        <w:rPr>
          <w:noProof/>
          <w:lang w:eastAsia="en-GB"/>
        </w:rPr>
        <w:t xml:space="preserve">response </w:t>
      </w:r>
      <w:r w:rsidRPr="006A7F58">
        <w:rPr>
          <w:lang w:eastAsia="en-GB"/>
        </w:rPr>
        <w:t>centres</w:t>
      </w:r>
      <w:r w:rsidRPr="006A7F58">
        <w:rPr>
          <w:rFonts w:hint="eastAsia"/>
          <w:lang w:eastAsia="en-GB"/>
        </w:rPr>
        <w:t>, depending on the</w:t>
      </w:r>
      <w:r w:rsidRPr="00B66D96">
        <w:rPr>
          <w:rFonts w:hint="eastAsia"/>
          <w:lang w:eastAsia="en-GB"/>
        </w:rPr>
        <w:t xml:space="preserve"> type of emergency</w:t>
      </w:r>
      <w:r w:rsidRPr="00B66D96">
        <w:rPr>
          <w:lang w:eastAsia="en-GB"/>
        </w:rPr>
        <w:t xml:space="preserve"> as specified in 10.1</w:t>
      </w:r>
      <w:r w:rsidRPr="00B66D96">
        <w:rPr>
          <w:rFonts w:hint="eastAsia"/>
          <w:lang w:eastAsia="en-GB"/>
        </w:rPr>
        <w:t>.</w:t>
      </w:r>
    </w:p>
    <w:p w14:paraId="3630B16F" w14:textId="41089784" w:rsidR="00B66D96" w:rsidRPr="00B66D96" w:rsidDel="007A6E86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del w:id="7" w:author="Francesco Pica" w:date="2025-01-24T08:50:00Z" w16du:dateUtc="2025-01-24T16:50:00Z"/>
          <w:noProof/>
          <w:lang w:eastAsia="en-GB"/>
        </w:rPr>
      </w:pPr>
      <w:del w:id="8" w:author="Francesco Pica" w:date="2025-01-24T08:50:00Z" w16du:dateUtc="2025-01-24T16:50:00Z">
        <w:r w:rsidRPr="0F7E7B37" w:rsidDel="007A6E86">
          <w:rPr>
            <w:noProof/>
            <w:lang w:eastAsia="en-GB"/>
          </w:rPr>
          <w:delText xml:space="preserve">The Short Message Service to emergency response centre </w:delText>
        </w:r>
        <w:r w:rsidRPr="009D5CD6" w:rsidDel="007A6E86">
          <w:rPr>
            <w:noProof/>
            <w:lang w:eastAsia="en-GB"/>
            <w:rPrChange w:id="9" w:author="Francesco Pica" w:date="2025-01-28T14:02:00Z" w16du:dateUtc="2025-01-28T22:02:00Z">
              <w:rPr>
                <w:noProof/>
                <w:highlight w:val="yellow"/>
                <w:lang w:eastAsia="en-GB"/>
              </w:rPr>
            </w:rPrChange>
          </w:rPr>
          <w:delText>shall</w:delText>
        </w:r>
      </w:del>
      <w:del w:id="10" w:author="Francesco Pica" w:date="2025-01-28T14:03:00Z" w16du:dateUtc="2025-01-28T22:03:00Z">
        <w:r w:rsidR="009D5CD6" w:rsidDel="009D5CD6">
          <w:rPr>
            <w:noProof/>
            <w:lang w:eastAsia="en-GB"/>
          </w:rPr>
          <w:delText xml:space="preserve"> </w:delText>
        </w:r>
      </w:del>
      <w:del w:id="11" w:author="Francesco Pica" w:date="2025-01-24T08:50:00Z" w16du:dateUtc="2025-01-24T16:50:00Z">
        <w:r w:rsidRPr="0F7E7B37" w:rsidDel="007A6E86">
          <w:rPr>
            <w:noProof/>
            <w:lang w:eastAsia="en-GB"/>
          </w:rPr>
          <w:delText xml:space="preserve">be supported </w:delText>
        </w:r>
      </w:del>
      <w:del w:id="12" w:author="Francesco Pica" w:date="2024-11-28T15:06:00Z">
        <w:r w:rsidRPr="0F7E7B37" w:rsidDel="00B66D96">
          <w:rPr>
            <w:noProof/>
            <w:lang w:eastAsia="en-GB"/>
          </w:rPr>
          <w:delText xml:space="preserve">without </w:delText>
        </w:r>
      </w:del>
      <w:del w:id="13" w:author="Francesco Pica" w:date="2025-01-24T08:50:00Z" w16du:dateUtc="2025-01-24T16:50:00Z">
        <w:r w:rsidRPr="0F7E7B37" w:rsidDel="007A6E86">
          <w:rPr>
            <w:noProof/>
            <w:lang w:eastAsia="en-GB"/>
          </w:rPr>
          <w:delText>a SIM/USIM/ISIMbeing present.</w:delText>
        </w:r>
      </w:del>
    </w:p>
    <w:p w14:paraId="0513C319" w14:textId="5F07D40F" w:rsidR="00B66D96" w:rsidRPr="00B66D96" w:rsidDel="007A6E86" w:rsidRDefault="00B66D96" w:rsidP="00B66D9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4" w:author="Francesco Pica" w:date="2025-01-24T08:50:00Z" w16du:dateUtc="2025-01-24T16:50:00Z"/>
          <w:rFonts w:eastAsia="?? ??"/>
          <w:lang w:eastAsia="en-GB"/>
        </w:rPr>
      </w:pPr>
      <w:del w:id="15" w:author="Francesco Pica" w:date="2025-01-24T08:50:00Z" w16du:dateUtc="2025-01-24T16:50:00Z">
        <w:r w:rsidRPr="0F7E7B37" w:rsidDel="007A6E86">
          <w:rPr>
            <w:lang w:eastAsia="en-GB"/>
          </w:rPr>
          <w:delText xml:space="preserve">Note 1: </w:delText>
        </w:r>
        <w:r w:rsidDel="007A6E86">
          <w:tab/>
        </w:r>
        <w:r w:rsidRPr="0F7E7B37" w:rsidDel="007A6E86">
          <w:rPr>
            <w:lang w:eastAsia="en-GB"/>
          </w:rPr>
          <w:delText xml:space="preserve">It </w:delText>
        </w:r>
      </w:del>
      <w:del w:id="16" w:author="Francesco Pica" w:date="2024-11-01T17:37:00Z">
        <w:r w:rsidRPr="0F7E7B37" w:rsidDel="00B66D96">
          <w:rPr>
            <w:lang w:eastAsia="en-GB"/>
          </w:rPr>
          <w:delText>will be</w:delText>
        </w:r>
      </w:del>
      <w:del w:id="17" w:author="Francesco Pica" w:date="2025-01-24T08:50:00Z" w16du:dateUtc="2025-01-24T16:50:00Z">
        <w:r w:rsidRPr="0F7E7B37" w:rsidDel="007A6E86">
          <w:rPr>
            <w:lang w:eastAsia="en-GB"/>
          </w:rPr>
          <w:delText xml:space="preserve"> left to the national authorities to decide whether the network accepts </w:delText>
        </w:r>
        <w:r w:rsidRPr="0F7E7B37" w:rsidDel="007A6E86">
          <w:rPr>
            <w:lang w:val="en-US" w:eastAsia="en-GB"/>
          </w:rPr>
          <w:delText>Short Message Service to emergency response centre</w:delText>
        </w:r>
        <w:r w:rsidRPr="0F7E7B37" w:rsidDel="007A6E86">
          <w:rPr>
            <w:lang w:eastAsia="en-GB"/>
          </w:rPr>
          <w:delText xml:space="preserve"> without the SIM/USIM/ISIM</w:delText>
        </w:r>
        <w:r w:rsidRPr="0F7E7B37" w:rsidDel="007A6E86">
          <w:rPr>
            <w:rFonts w:eastAsia="?? ??"/>
            <w:lang w:eastAsia="en-GB"/>
          </w:rPr>
          <w:delText>.</w:delText>
        </w:r>
      </w:del>
    </w:p>
    <w:p w14:paraId="62304C67" w14:textId="71605C7F" w:rsidR="00B66D96" w:rsidRPr="00B66D96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noProof/>
          <w:lang w:eastAsia="en-GB"/>
        </w:rPr>
      </w:pPr>
      <w:r w:rsidRPr="00B66D96">
        <w:rPr>
          <w:noProof/>
          <w:lang w:eastAsia="en-GB"/>
        </w:rPr>
        <w:t>The Short Message Service to emergency response centre shall be able to use the same identification methods as for emergency calls, as specified in 10.1.1.</w:t>
      </w:r>
    </w:p>
    <w:p w14:paraId="71EFFFB4" w14:textId="017ED715" w:rsidR="00B66D96" w:rsidDel="00083274" w:rsidRDefault="00B66D96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del w:id="18" w:author="Francesco Pica" w:date="2025-01-24T08:55:00Z" w16du:dateUtc="2025-01-24T16:55:00Z"/>
          <w:noProof/>
          <w:lang w:eastAsia="en-GB"/>
        </w:rPr>
      </w:pPr>
      <w:del w:id="19" w:author="Francesco Pica" w:date="2025-01-24T08:55:00Z" w16du:dateUtc="2025-01-24T16:55:00Z">
        <w:r w:rsidRPr="00B66D96" w:rsidDel="00083274">
          <w:rPr>
            <w:noProof/>
            <w:lang w:eastAsia="en-GB"/>
          </w:rPr>
          <w:delText>Subject to local/regional regulations Short Message Service to emergency response centre</w:delText>
        </w:r>
        <w:r w:rsidRPr="00B66D96" w:rsidDel="00083274">
          <w:rPr>
            <w:lang w:eastAsia="en-GB"/>
          </w:rPr>
          <w:delText xml:space="preserve"> </w:delText>
        </w:r>
        <w:r w:rsidRPr="00B66D96" w:rsidDel="00083274">
          <w:rPr>
            <w:noProof/>
            <w:lang w:eastAsia="en-GB"/>
          </w:rPr>
          <w:delText>shall support location service as specified in chapter 10.6.</w:delText>
        </w:r>
      </w:del>
    </w:p>
    <w:p w14:paraId="1A1602C8" w14:textId="77777777" w:rsidR="00861727" w:rsidRDefault="00861727" w:rsidP="00B66D96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ins w:id="20" w:author="Francesco Pica" w:date="2024-11-19T16:20:00Z" w16du:dateUtc="2024-11-20T00:20:00Z"/>
          <w:noProof/>
          <w:lang w:eastAsia="en-GB"/>
        </w:rPr>
      </w:pPr>
    </w:p>
    <w:p w14:paraId="280AAB76" w14:textId="178019A0" w:rsidR="008B6CB7" w:rsidRDefault="008B6CB7" w:rsidP="008B6CB7">
      <w:pPr>
        <w:rPr>
          <w:ins w:id="21" w:author="Francesco Pica" w:date="2024-11-06T12:06:00Z" w16du:dateUtc="2024-11-06T20:06:00Z"/>
          <w:noProof/>
          <w:lang w:eastAsia="en-GB"/>
        </w:rPr>
      </w:pPr>
    </w:p>
    <w:p w14:paraId="1874FB72" w14:textId="77777777" w:rsidR="00D7605D" w:rsidRDefault="00D7605D" w:rsidP="00C51251">
      <w:pPr>
        <w:rPr>
          <w:noProof/>
        </w:rPr>
      </w:pPr>
    </w:p>
    <w:sectPr w:rsidR="00D7605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1F4DF" w14:textId="77777777" w:rsidR="00AF390D" w:rsidRDefault="00AF390D">
      <w:r>
        <w:separator/>
      </w:r>
    </w:p>
  </w:endnote>
  <w:endnote w:type="continuationSeparator" w:id="0">
    <w:p w14:paraId="0BDE14C3" w14:textId="77777777" w:rsidR="00AF390D" w:rsidRDefault="00AF390D">
      <w:r>
        <w:continuationSeparator/>
      </w:r>
    </w:p>
  </w:endnote>
  <w:endnote w:type="continuationNotice" w:id="1">
    <w:p w14:paraId="64AB6307" w14:textId="77777777" w:rsidR="00AF390D" w:rsidRDefault="00AF39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4FEB0" w14:textId="77777777" w:rsidR="00AF390D" w:rsidRDefault="00AF390D">
      <w:r>
        <w:separator/>
      </w:r>
    </w:p>
  </w:footnote>
  <w:footnote w:type="continuationSeparator" w:id="0">
    <w:p w14:paraId="6FFA4578" w14:textId="77777777" w:rsidR="00AF390D" w:rsidRDefault="00AF390D">
      <w:r>
        <w:continuationSeparator/>
      </w:r>
    </w:p>
  </w:footnote>
  <w:footnote w:type="continuationNotice" w:id="1">
    <w:p w14:paraId="35545701" w14:textId="77777777" w:rsidR="00AF390D" w:rsidRDefault="00AF39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251B7" w14:textId="77777777" w:rsidR="00536BAF" w:rsidRDefault="00536B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22D7C"/>
    <w:multiLevelType w:val="hybridMultilevel"/>
    <w:tmpl w:val="C05E8308"/>
    <w:lvl w:ilvl="0" w:tplc="6AA4B04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7262689"/>
    <w:multiLevelType w:val="hybridMultilevel"/>
    <w:tmpl w:val="3A4862A6"/>
    <w:lvl w:ilvl="0" w:tplc="FFEA76A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7D54899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D400A1E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80EA15E2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EDC8552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06AA6F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E258E58C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1C4AB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E50FBF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num w:numId="1" w16cid:durableId="301496766">
    <w:abstractNumId w:val="0"/>
  </w:num>
  <w:num w:numId="2" w16cid:durableId="17583325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CD"/>
    <w:rsid w:val="00011D88"/>
    <w:rsid w:val="00012CE1"/>
    <w:rsid w:val="000224F0"/>
    <w:rsid w:val="00022E4A"/>
    <w:rsid w:val="00026395"/>
    <w:rsid w:val="00026818"/>
    <w:rsid w:val="000642FE"/>
    <w:rsid w:val="000746C4"/>
    <w:rsid w:val="00083274"/>
    <w:rsid w:val="000835FB"/>
    <w:rsid w:val="0008532D"/>
    <w:rsid w:val="0008692D"/>
    <w:rsid w:val="000918C6"/>
    <w:rsid w:val="00094613"/>
    <w:rsid w:val="000A41D4"/>
    <w:rsid w:val="000A500E"/>
    <w:rsid w:val="000A6394"/>
    <w:rsid w:val="000B7A5A"/>
    <w:rsid w:val="000B7FED"/>
    <w:rsid w:val="000C038A"/>
    <w:rsid w:val="000C0619"/>
    <w:rsid w:val="000C070C"/>
    <w:rsid w:val="000C11B9"/>
    <w:rsid w:val="000C6598"/>
    <w:rsid w:val="000D44B3"/>
    <w:rsid w:val="000D77AB"/>
    <w:rsid w:val="000D7866"/>
    <w:rsid w:val="000E1276"/>
    <w:rsid w:val="000E6117"/>
    <w:rsid w:val="00117648"/>
    <w:rsid w:val="001215AA"/>
    <w:rsid w:val="00124414"/>
    <w:rsid w:val="0012456F"/>
    <w:rsid w:val="00126E7D"/>
    <w:rsid w:val="001277A3"/>
    <w:rsid w:val="00135B38"/>
    <w:rsid w:val="00145D43"/>
    <w:rsid w:val="001479CC"/>
    <w:rsid w:val="001523C8"/>
    <w:rsid w:val="00160585"/>
    <w:rsid w:val="00173D2D"/>
    <w:rsid w:val="00175199"/>
    <w:rsid w:val="00181B4B"/>
    <w:rsid w:val="00182809"/>
    <w:rsid w:val="00192C46"/>
    <w:rsid w:val="001941C9"/>
    <w:rsid w:val="001945AC"/>
    <w:rsid w:val="001A08B3"/>
    <w:rsid w:val="001A17A6"/>
    <w:rsid w:val="001A2CA0"/>
    <w:rsid w:val="001A7B60"/>
    <w:rsid w:val="001A7F63"/>
    <w:rsid w:val="001B52F0"/>
    <w:rsid w:val="001B71DC"/>
    <w:rsid w:val="001B7A65"/>
    <w:rsid w:val="001C6EA4"/>
    <w:rsid w:val="001D0610"/>
    <w:rsid w:val="001E223B"/>
    <w:rsid w:val="001E34C3"/>
    <w:rsid w:val="001E41F3"/>
    <w:rsid w:val="001F1C2F"/>
    <w:rsid w:val="001F2B14"/>
    <w:rsid w:val="001F3EBC"/>
    <w:rsid w:val="001F4963"/>
    <w:rsid w:val="00205716"/>
    <w:rsid w:val="002069AC"/>
    <w:rsid w:val="00216FC7"/>
    <w:rsid w:val="00221273"/>
    <w:rsid w:val="002218A4"/>
    <w:rsid w:val="00222F99"/>
    <w:rsid w:val="002236E3"/>
    <w:rsid w:val="002303CB"/>
    <w:rsid w:val="002335C2"/>
    <w:rsid w:val="00245B39"/>
    <w:rsid w:val="0025550D"/>
    <w:rsid w:val="0026004D"/>
    <w:rsid w:val="002640DD"/>
    <w:rsid w:val="00273FA3"/>
    <w:rsid w:val="00275D12"/>
    <w:rsid w:val="00284FEB"/>
    <w:rsid w:val="002860C4"/>
    <w:rsid w:val="00286BDC"/>
    <w:rsid w:val="0029285D"/>
    <w:rsid w:val="002979BC"/>
    <w:rsid w:val="002B5741"/>
    <w:rsid w:val="002B7ED7"/>
    <w:rsid w:val="002E314F"/>
    <w:rsid w:val="002E472E"/>
    <w:rsid w:val="002E4E73"/>
    <w:rsid w:val="002F034C"/>
    <w:rsid w:val="002F1095"/>
    <w:rsid w:val="002F4AB4"/>
    <w:rsid w:val="002F69E9"/>
    <w:rsid w:val="002F7792"/>
    <w:rsid w:val="00305409"/>
    <w:rsid w:val="003218FB"/>
    <w:rsid w:val="00330D51"/>
    <w:rsid w:val="003520F0"/>
    <w:rsid w:val="003609EF"/>
    <w:rsid w:val="0036231A"/>
    <w:rsid w:val="003722C8"/>
    <w:rsid w:val="00374DD4"/>
    <w:rsid w:val="00377697"/>
    <w:rsid w:val="003874DA"/>
    <w:rsid w:val="00390C41"/>
    <w:rsid w:val="00391357"/>
    <w:rsid w:val="003A37B6"/>
    <w:rsid w:val="003B275B"/>
    <w:rsid w:val="003C0830"/>
    <w:rsid w:val="003C26B5"/>
    <w:rsid w:val="003C320C"/>
    <w:rsid w:val="003D06B1"/>
    <w:rsid w:val="003D1AFA"/>
    <w:rsid w:val="003E1A36"/>
    <w:rsid w:val="003F447F"/>
    <w:rsid w:val="004002D3"/>
    <w:rsid w:val="004002F4"/>
    <w:rsid w:val="00403F22"/>
    <w:rsid w:val="00407512"/>
    <w:rsid w:val="00410371"/>
    <w:rsid w:val="00412E5F"/>
    <w:rsid w:val="00415ED9"/>
    <w:rsid w:val="00415F19"/>
    <w:rsid w:val="00420CD1"/>
    <w:rsid w:val="00422C26"/>
    <w:rsid w:val="004242F1"/>
    <w:rsid w:val="00425B2D"/>
    <w:rsid w:val="00445C3D"/>
    <w:rsid w:val="00460C02"/>
    <w:rsid w:val="0046207E"/>
    <w:rsid w:val="004702B6"/>
    <w:rsid w:val="00471CD8"/>
    <w:rsid w:val="004845CE"/>
    <w:rsid w:val="004861C1"/>
    <w:rsid w:val="00493172"/>
    <w:rsid w:val="00497F9A"/>
    <w:rsid w:val="004A76BE"/>
    <w:rsid w:val="004B4A50"/>
    <w:rsid w:val="004B75B7"/>
    <w:rsid w:val="004C33EC"/>
    <w:rsid w:val="004D00A9"/>
    <w:rsid w:val="004D0CE7"/>
    <w:rsid w:val="004E0101"/>
    <w:rsid w:val="004E6595"/>
    <w:rsid w:val="004E73F6"/>
    <w:rsid w:val="00504625"/>
    <w:rsid w:val="00510405"/>
    <w:rsid w:val="0051580D"/>
    <w:rsid w:val="005342A3"/>
    <w:rsid w:val="005348BC"/>
    <w:rsid w:val="00536BAF"/>
    <w:rsid w:val="00540232"/>
    <w:rsid w:val="00544F79"/>
    <w:rsid w:val="005467FA"/>
    <w:rsid w:val="00547111"/>
    <w:rsid w:val="005478DD"/>
    <w:rsid w:val="00552B27"/>
    <w:rsid w:val="0055344D"/>
    <w:rsid w:val="00562A3E"/>
    <w:rsid w:val="005701A1"/>
    <w:rsid w:val="0057280C"/>
    <w:rsid w:val="005751B2"/>
    <w:rsid w:val="00576B9B"/>
    <w:rsid w:val="005864CF"/>
    <w:rsid w:val="005869A4"/>
    <w:rsid w:val="005869AD"/>
    <w:rsid w:val="00592D74"/>
    <w:rsid w:val="005C34BC"/>
    <w:rsid w:val="005C5058"/>
    <w:rsid w:val="005C7BC3"/>
    <w:rsid w:val="005D2C45"/>
    <w:rsid w:val="005D5073"/>
    <w:rsid w:val="005D64B5"/>
    <w:rsid w:val="005D6B10"/>
    <w:rsid w:val="005E2C44"/>
    <w:rsid w:val="005E4C30"/>
    <w:rsid w:val="005F6597"/>
    <w:rsid w:val="005F6E47"/>
    <w:rsid w:val="00621188"/>
    <w:rsid w:val="006211EC"/>
    <w:rsid w:val="006257ED"/>
    <w:rsid w:val="00630160"/>
    <w:rsid w:val="00641A47"/>
    <w:rsid w:val="00643D10"/>
    <w:rsid w:val="00665C47"/>
    <w:rsid w:val="006660C6"/>
    <w:rsid w:val="006706CA"/>
    <w:rsid w:val="00673089"/>
    <w:rsid w:val="0069076B"/>
    <w:rsid w:val="00695313"/>
    <w:rsid w:val="00695808"/>
    <w:rsid w:val="00695C08"/>
    <w:rsid w:val="006A2643"/>
    <w:rsid w:val="006A3D53"/>
    <w:rsid w:val="006A7F58"/>
    <w:rsid w:val="006B16E1"/>
    <w:rsid w:val="006B46FB"/>
    <w:rsid w:val="006D4A48"/>
    <w:rsid w:val="006E21FB"/>
    <w:rsid w:val="006E2E85"/>
    <w:rsid w:val="006F3207"/>
    <w:rsid w:val="006F58A1"/>
    <w:rsid w:val="006F673E"/>
    <w:rsid w:val="00711198"/>
    <w:rsid w:val="00711FE5"/>
    <w:rsid w:val="007176FF"/>
    <w:rsid w:val="0072471E"/>
    <w:rsid w:val="00732E8A"/>
    <w:rsid w:val="00762D91"/>
    <w:rsid w:val="0076319B"/>
    <w:rsid w:val="00775D57"/>
    <w:rsid w:val="00781B6D"/>
    <w:rsid w:val="007867FE"/>
    <w:rsid w:val="007911F2"/>
    <w:rsid w:val="00792342"/>
    <w:rsid w:val="007977A8"/>
    <w:rsid w:val="007A6E86"/>
    <w:rsid w:val="007B512A"/>
    <w:rsid w:val="007C1233"/>
    <w:rsid w:val="007C2097"/>
    <w:rsid w:val="007C7B58"/>
    <w:rsid w:val="007D4B91"/>
    <w:rsid w:val="007D6A07"/>
    <w:rsid w:val="007E5EB2"/>
    <w:rsid w:val="007F7259"/>
    <w:rsid w:val="00803EF7"/>
    <w:rsid w:val="008040A8"/>
    <w:rsid w:val="008045B2"/>
    <w:rsid w:val="00806D8D"/>
    <w:rsid w:val="008106E4"/>
    <w:rsid w:val="00811BE9"/>
    <w:rsid w:val="00816916"/>
    <w:rsid w:val="00822DAD"/>
    <w:rsid w:val="008279FA"/>
    <w:rsid w:val="00833570"/>
    <w:rsid w:val="00835CDC"/>
    <w:rsid w:val="008470EE"/>
    <w:rsid w:val="008503AF"/>
    <w:rsid w:val="00851861"/>
    <w:rsid w:val="00861138"/>
    <w:rsid w:val="00861727"/>
    <w:rsid w:val="008626E7"/>
    <w:rsid w:val="008659E3"/>
    <w:rsid w:val="008666CE"/>
    <w:rsid w:val="008706FE"/>
    <w:rsid w:val="00870EE7"/>
    <w:rsid w:val="0087460F"/>
    <w:rsid w:val="008863B9"/>
    <w:rsid w:val="008A4559"/>
    <w:rsid w:val="008A45A6"/>
    <w:rsid w:val="008A6D1A"/>
    <w:rsid w:val="008B6CB7"/>
    <w:rsid w:val="008C0199"/>
    <w:rsid w:val="008C1DDC"/>
    <w:rsid w:val="008E3E95"/>
    <w:rsid w:val="008F3789"/>
    <w:rsid w:val="008F686C"/>
    <w:rsid w:val="009010E7"/>
    <w:rsid w:val="009069B7"/>
    <w:rsid w:val="009148DE"/>
    <w:rsid w:val="00931C81"/>
    <w:rsid w:val="00940896"/>
    <w:rsid w:val="009413C7"/>
    <w:rsid w:val="00941E30"/>
    <w:rsid w:val="0094495A"/>
    <w:rsid w:val="009454AA"/>
    <w:rsid w:val="009474E5"/>
    <w:rsid w:val="00947953"/>
    <w:rsid w:val="0096451B"/>
    <w:rsid w:val="00973A95"/>
    <w:rsid w:val="0097605D"/>
    <w:rsid w:val="009777D9"/>
    <w:rsid w:val="00977970"/>
    <w:rsid w:val="00985F79"/>
    <w:rsid w:val="00986B85"/>
    <w:rsid w:val="009913B5"/>
    <w:rsid w:val="00991B88"/>
    <w:rsid w:val="009A5753"/>
    <w:rsid w:val="009A579D"/>
    <w:rsid w:val="009A7C9B"/>
    <w:rsid w:val="009C0B6A"/>
    <w:rsid w:val="009C25A5"/>
    <w:rsid w:val="009C7616"/>
    <w:rsid w:val="009D1F56"/>
    <w:rsid w:val="009D5CD6"/>
    <w:rsid w:val="009D6755"/>
    <w:rsid w:val="009E3297"/>
    <w:rsid w:val="009E3B8C"/>
    <w:rsid w:val="009E4E49"/>
    <w:rsid w:val="009E50AE"/>
    <w:rsid w:val="009F4529"/>
    <w:rsid w:val="009F734F"/>
    <w:rsid w:val="00A0095E"/>
    <w:rsid w:val="00A025EF"/>
    <w:rsid w:val="00A12F98"/>
    <w:rsid w:val="00A21D3D"/>
    <w:rsid w:val="00A246B6"/>
    <w:rsid w:val="00A251E6"/>
    <w:rsid w:val="00A43EBF"/>
    <w:rsid w:val="00A47E70"/>
    <w:rsid w:val="00A50CF0"/>
    <w:rsid w:val="00A50D0F"/>
    <w:rsid w:val="00A5619F"/>
    <w:rsid w:val="00A63659"/>
    <w:rsid w:val="00A63A18"/>
    <w:rsid w:val="00A6624B"/>
    <w:rsid w:val="00A70C76"/>
    <w:rsid w:val="00A7671C"/>
    <w:rsid w:val="00A872A1"/>
    <w:rsid w:val="00A87B83"/>
    <w:rsid w:val="00A966DB"/>
    <w:rsid w:val="00AA2CBC"/>
    <w:rsid w:val="00AA3E87"/>
    <w:rsid w:val="00AB6C75"/>
    <w:rsid w:val="00AC43A3"/>
    <w:rsid w:val="00AC5820"/>
    <w:rsid w:val="00AD0F22"/>
    <w:rsid w:val="00AD1CD8"/>
    <w:rsid w:val="00AD7F78"/>
    <w:rsid w:val="00AF087B"/>
    <w:rsid w:val="00AF2B61"/>
    <w:rsid w:val="00AF390D"/>
    <w:rsid w:val="00B01004"/>
    <w:rsid w:val="00B052E9"/>
    <w:rsid w:val="00B05C9C"/>
    <w:rsid w:val="00B143D8"/>
    <w:rsid w:val="00B253E7"/>
    <w:rsid w:val="00B258BB"/>
    <w:rsid w:val="00B2674D"/>
    <w:rsid w:val="00B326AD"/>
    <w:rsid w:val="00B47521"/>
    <w:rsid w:val="00B5056E"/>
    <w:rsid w:val="00B545DD"/>
    <w:rsid w:val="00B579FC"/>
    <w:rsid w:val="00B61E4C"/>
    <w:rsid w:val="00B66D96"/>
    <w:rsid w:val="00B67B97"/>
    <w:rsid w:val="00B712E0"/>
    <w:rsid w:val="00B71FF4"/>
    <w:rsid w:val="00B745B2"/>
    <w:rsid w:val="00B8362F"/>
    <w:rsid w:val="00B84200"/>
    <w:rsid w:val="00B852E4"/>
    <w:rsid w:val="00B87F06"/>
    <w:rsid w:val="00B93CED"/>
    <w:rsid w:val="00B968C8"/>
    <w:rsid w:val="00BA0088"/>
    <w:rsid w:val="00BA0482"/>
    <w:rsid w:val="00BA3EC5"/>
    <w:rsid w:val="00BA51D9"/>
    <w:rsid w:val="00BB08ED"/>
    <w:rsid w:val="00BB5DFC"/>
    <w:rsid w:val="00BC7493"/>
    <w:rsid w:val="00BD279D"/>
    <w:rsid w:val="00BD652A"/>
    <w:rsid w:val="00BD6BB8"/>
    <w:rsid w:val="00BF4B12"/>
    <w:rsid w:val="00C101CA"/>
    <w:rsid w:val="00C15D24"/>
    <w:rsid w:val="00C23F32"/>
    <w:rsid w:val="00C25481"/>
    <w:rsid w:val="00C33C9D"/>
    <w:rsid w:val="00C4304A"/>
    <w:rsid w:val="00C51251"/>
    <w:rsid w:val="00C56C89"/>
    <w:rsid w:val="00C56D95"/>
    <w:rsid w:val="00C60A79"/>
    <w:rsid w:val="00C66BA2"/>
    <w:rsid w:val="00C67B23"/>
    <w:rsid w:val="00C904A7"/>
    <w:rsid w:val="00C943F3"/>
    <w:rsid w:val="00C95985"/>
    <w:rsid w:val="00CA0A9E"/>
    <w:rsid w:val="00CB09A2"/>
    <w:rsid w:val="00CB2860"/>
    <w:rsid w:val="00CB3064"/>
    <w:rsid w:val="00CB6898"/>
    <w:rsid w:val="00CC15F5"/>
    <w:rsid w:val="00CC5026"/>
    <w:rsid w:val="00CC68D0"/>
    <w:rsid w:val="00CD7DC8"/>
    <w:rsid w:val="00CE7AB7"/>
    <w:rsid w:val="00CF3792"/>
    <w:rsid w:val="00CF678B"/>
    <w:rsid w:val="00D025DB"/>
    <w:rsid w:val="00D03F9A"/>
    <w:rsid w:val="00D06D51"/>
    <w:rsid w:val="00D12938"/>
    <w:rsid w:val="00D16483"/>
    <w:rsid w:val="00D174A8"/>
    <w:rsid w:val="00D2386A"/>
    <w:rsid w:val="00D24991"/>
    <w:rsid w:val="00D33C9C"/>
    <w:rsid w:val="00D34AB4"/>
    <w:rsid w:val="00D35914"/>
    <w:rsid w:val="00D43BF5"/>
    <w:rsid w:val="00D463F0"/>
    <w:rsid w:val="00D50255"/>
    <w:rsid w:val="00D66520"/>
    <w:rsid w:val="00D7605D"/>
    <w:rsid w:val="00D83A51"/>
    <w:rsid w:val="00D92832"/>
    <w:rsid w:val="00D94816"/>
    <w:rsid w:val="00D95907"/>
    <w:rsid w:val="00D96E3B"/>
    <w:rsid w:val="00DA292C"/>
    <w:rsid w:val="00DA5C61"/>
    <w:rsid w:val="00DC5B28"/>
    <w:rsid w:val="00DD5725"/>
    <w:rsid w:val="00DE1AD1"/>
    <w:rsid w:val="00DE34CF"/>
    <w:rsid w:val="00DF31FF"/>
    <w:rsid w:val="00DF6B98"/>
    <w:rsid w:val="00E06E8D"/>
    <w:rsid w:val="00E13F3D"/>
    <w:rsid w:val="00E161CC"/>
    <w:rsid w:val="00E20B68"/>
    <w:rsid w:val="00E3477F"/>
    <w:rsid w:val="00E34898"/>
    <w:rsid w:val="00E403E8"/>
    <w:rsid w:val="00E508F8"/>
    <w:rsid w:val="00E53C3A"/>
    <w:rsid w:val="00E7242B"/>
    <w:rsid w:val="00E76FA4"/>
    <w:rsid w:val="00E81C46"/>
    <w:rsid w:val="00E92BB0"/>
    <w:rsid w:val="00E95D57"/>
    <w:rsid w:val="00E96306"/>
    <w:rsid w:val="00EA5C1E"/>
    <w:rsid w:val="00EB09B7"/>
    <w:rsid w:val="00ED162C"/>
    <w:rsid w:val="00ED241E"/>
    <w:rsid w:val="00ED2D65"/>
    <w:rsid w:val="00EE4C12"/>
    <w:rsid w:val="00EE7768"/>
    <w:rsid w:val="00EE7D7C"/>
    <w:rsid w:val="00F15396"/>
    <w:rsid w:val="00F1559E"/>
    <w:rsid w:val="00F25D98"/>
    <w:rsid w:val="00F262C2"/>
    <w:rsid w:val="00F300FB"/>
    <w:rsid w:val="00F3220E"/>
    <w:rsid w:val="00F341D3"/>
    <w:rsid w:val="00F36D06"/>
    <w:rsid w:val="00F416B3"/>
    <w:rsid w:val="00F418B0"/>
    <w:rsid w:val="00F42900"/>
    <w:rsid w:val="00F43F4D"/>
    <w:rsid w:val="00F62012"/>
    <w:rsid w:val="00F71039"/>
    <w:rsid w:val="00F743AD"/>
    <w:rsid w:val="00F76E6F"/>
    <w:rsid w:val="00F81998"/>
    <w:rsid w:val="00F83416"/>
    <w:rsid w:val="00F93A59"/>
    <w:rsid w:val="00F95CD8"/>
    <w:rsid w:val="00FA509C"/>
    <w:rsid w:val="00FA6148"/>
    <w:rsid w:val="00FB6386"/>
    <w:rsid w:val="00FC0F0A"/>
    <w:rsid w:val="00FC2359"/>
    <w:rsid w:val="00FC5E18"/>
    <w:rsid w:val="00FC5F5C"/>
    <w:rsid w:val="00FC6B7A"/>
    <w:rsid w:val="00FD21DC"/>
    <w:rsid w:val="00FD27E1"/>
    <w:rsid w:val="00FD5B54"/>
    <w:rsid w:val="00FD632B"/>
    <w:rsid w:val="00FE086A"/>
    <w:rsid w:val="00FE14CA"/>
    <w:rsid w:val="00FE67F1"/>
    <w:rsid w:val="00FF7BA0"/>
    <w:rsid w:val="01E0C013"/>
    <w:rsid w:val="02B58157"/>
    <w:rsid w:val="0F7E7B37"/>
    <w:rsid w:val="12A88E7D"/>
    <w:rsid w:val="13122005"/>
    <w:rsid w:val="201C8155"/>
    <w:rsid w:val="21B07EAA"/>
    <w:rsid w:val="26FDC7F6"/>
    <w:rsid w:val="2F272FE6"/>
    <w:rsid w:val="3AAA2691"/>
    <w:rsid w:val="3CE1B941"/>
    <w:rsid w:val="44868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3722C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722C8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009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D16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897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69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5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430</Words>
  <Characters>3857</Characters>
  <Application>Microsoft Office Word</Application>
  <DocSecurity>0</DocSecurity>
  <Lines>32</Lines>
  <Paragraphs>8</Paragraphs>
  <ScaleCrop>false</ScaleCrop>
  <Company>3GPP Support Team</Company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3</cp:revision>
  <cp:lastPrinted>1900-01-01T08:00:00Z</cp:lastPrinted>
  <dcterms:created xsi:type="dcterms:W3CDTF">2025-02-07T13:36:00Z</dcterms:created>
  <dcterms:modified xsi:type="dcterms:W3CDTF">2025-02-07T17:45:00Z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16th Nov 2024</vt:lpwstr>
  </property>
  <property fmtid="{D5CDD505-2E9C-101B-9397-08002B2CF9AE}" pid="8" name="EndDate">
    <vt:lpwstr>20th Nov 2024</vt:lpwstr>
  </property>
  <property fmtid="{D5CDD505-2E9C-101B-9397-08002B2CF9AE}" pid="9" name="Tdoc#">
    <vt:lpwstr>S1-24xxxx</vt:lpwstr>
  </property>
  <property fmtid="{D5CDD505-2E9C-101B-9397-08002B2CF9AE}" pid="10" name="Spec#">
    <vt:lpwstr>22.268</vt:lpwstr>
  </property>
  <property fmtid="{D5CDD505-2E9C-101B-9397-08002B2CF9AE}" pid="11" name="Cr#">
    <vt:lpwstr> 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PWS via satellite access</vt:lpwstr>
  </property>
  <property fmtid="{D5CDD505-2E9C-101B-9397-08002B2CF9AE}" pid="15" name="SourceIfWg">
    <vt:lpwstr>Qualcomm, one2many B.V.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B</vt:lpwstr>
  </property>
  <property fmtid="{D5CDD505-2E9C-101B-9397-08002B2CF9AE}" pid="19" name="ResDate">
    <vt:lpwstr>2024-MM-dd</vt:lpwstr>
  </property>
  <property fmtid="{D5CDD505-2E9C-101B-9397-08002B2CF9AE}" pid="20" name="Release">
    <vt:lpwstr>Rel-19</vt:lpwstr>
  </property>
  <property fmtid="{D5CDD505-2E9C-101B-9397-08002B2CF9AE}" pid="21" name="_NewReviewCycle">
    <vt:lpwstr/>
  </property>
</Properties>
</file>